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F0F2C" w14:textId="6FA6D50F" w:rsidR="009B4464" w:rsidRDefault="009B4464" w:rsidP="008474A7">
      <w:pPr>
        <w:pStyle w:val="CRCoverPage"/>
        <w:tabs>
          <w:tab w:val="right" w:pos="9639"/>
        </w:tabs>
        <w:spacing w:after="0"/>
        <w:rPr>
          <w:b/>
          <w:i/>
          <w:noProof/>
          <w:sz w:val="28"/>
        </w:rPr>
      </w:pPr>
      <w:r w:rsidRPr="00CA2CD0">
        <w:rPr>
          <w:b/>
          <w:noProof/>
          <w:sz w:val="24"/>
        </w:rPr>
        <w:t>3GPP TSG-SA WG</w:t>
      </w:r>
      <w:r>
        <w:rPr>
          <w:b/>
          <w:noProof/>
          <w:sz w:val="24"/>
        </w:rPr>
        <w:t>2</w:t>
      </w:r>
      <w:r w:rsidRPr="00CA2CD0">
        <w:rPr>
          <w:b/>
          <w:noProof/>
          <w:sz w:val="24"/>
        </w:rPr>
        <w:t xml:space="preserve"> Meeting #</w:t>
      </w:r>
      <w:r>
        <w:rPr>
          <w:b/>
          <w:noProof/>
          <w:sz w:val="24"/>
        </w:rPr>
        <w:t>173</w:t>
      </w:r>
      <w:r>
        <w:rPr>
          <w:b/>
          <w:i/>
          <w:noProof/>
          <w:sz w:val="28"/>
        </w:rPr>
        <w:tab/>
      </w:r>
      <w:r w:rsidRPr="00CA2CD0">
        <w:rPr>
          <w:b/>
          <w:bCs/>
          <w:sz w:val="24"/>
          <w:szCs w:val="24"/>
        </w:rPr>
        <w:t>S</w:t>
      </w:r>
      <w:r>
        <w:rPr>
          <w:b/>
          <w:bCs/>
          <w:sz w:val="24"/>
          <w:szCs w:val="24"/>
        </w:rPr>
        <w:t>2</w:t>
      </w:r>
      <w:r w:rsidRPr="00CA2CD0">
        <w:rPr>
          <w:b/>
          <w:bCs/>
          <w:sz w:val="24"/>
          <w:szCs w:val="24"/>
        </w:rPr>
        <w:t>-2</w:t>
      </w:r>
      <w:r w:rsidR="000857CA">
        <w:rPr>
          <w:b/>
          <w:bCs/>
          <w:sz w:val="24"/>
          <w:szCs w:val="24"/>
        </w:rPr>
        <w:t>60</w:t>
      </w:r>
      <w:r w:rsidR="00750F86">
        <w:rPr>
          <w:b/>
          <w:bCs/>
          <w:sz w:val="24"/>
          <w:szCs w:val="24"/>
        </w:rPr>
        <w:t>1170</w:t>
      </w:r>
    </w:p>
    <w:p w14:paraId="6EE5F2C2" w14:textId="02A46867" w:rsidR="009B4464" w:rsidRDefault="009B4464" w:rsidP="009B4464">
      <w:pPr>
        <w:pStyle w:val="CRCoverPage"/>
        <w:tabs>
          <w:tab w:val="right" w:pos="9639"/>
        </w:tabs>
        <w:spacing w:after="0"/>
        <w:rPr>
          <w:b/>
          <w:noProof/>
          <w:sz w:val="24"/>
        </w:rPr>
      </w:pPr>
      <w:bookmarkStart w:id="0" w:name="_Hlk188111820"/>
      <w:r>
        <w:rPr>
          <w:b/>
          <w:noProof/>
          <w:sz w:val="24"/>
        </w:rPr>
        <w:t>Goa</w:t>
      </w:r>
      <w:r w:rsidRPr="00B71267">
        <w:rPr>
          <w:b/>
          <w:noProof/>
          <w:sz w:val="24"/>
        </w:rPr>
        <w:t xml:space="preserve">, </w:t>
      </w:r>
      <w:r>
        <w:rPr>
          <w:b/>
          <w:noProof/>
          <w:sz w:val="24"/>
        </w:rPr>
        <w:t>India, 9</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sidRPr="005B6130">
        <w:rPr>
          <w:b/>
          <w:noProof/>
          <w:sz w:val="24"/>
          <w:vertAlign w:val="superscript"/>
        </w:rPr>
        <w:t>t</w:t>
      </w:r>
      <w:r>
        <w:rPr>
          <w:b/>
          <w:noProof/>
          <w:sz w:val="24"/>
          <w:vertAlign w:val="superscript"/>
        </w:rPr>
        <w:t>h</w:t>
      </w:r>
      <w:r>
        <w:rPr>
          <w:b/>
          <w:noProof/>
          <w:sz w:val="24"/>
        </w:rPr>
        <w:t xml:space="preserve"> February</w:t>
      </w:r>
      <w:r w:rsidRPr="00BC76AA">
        <w:rPr>
          <w:b/>
          <w:noProof/>
          <w:sz w:val="24"/>
        </w:rPr>
        <w:t xml:space="preserve"> 202</w:t>
      </w:r>
      <w:bookmarkEnd w:id="0"/>
      <w:r>
        <w:rPr>
          <w:b/>
          <w:noProof/>
          <w:sz w:val="24"/>
        </w:rPr>
        <w:t>6</w:t>
      </w:r>
      <w:r>
        <w:rPr>
          <w:b/>
          <w:noProof/>
          <w:sz w:val="24"/>
        </w:rPr>
        <w:tab/>
        <w:t>(revision of S2-2</w:t>
      </w:r>
      <w:r w:rsidR="00750F86">
        <w:rPr>
          <w:b/>
          <w:noProof/>
          <w:sz w:val="24"/>
        </w:rPr>
        <w:t>600736</w:t>
      </w:r>
      <w:r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7B5BB" w:rsidR="001E41F3" w:rsidRPr="00410371" w:rsidRDefault="00520324" w:rsidP="00E13F3D">
            <w:pPr>
              <w:pStyle w:val="CRCoverPage"/>
              <w:spacing w:after="0"/>
              <w:jc w:val="right"/>
              <w:rPr>
                <w:b/>
                <w:noProof/>
                <w:sz w:val="28"/>
              </w:rPr>
            </w:pPr>
            <w:r>
              <w:rPr>
                <w:b/>
                <w:noProof/>
                <w:sz w:val="28"/>
              </w:rPr>
              <w:t>23.287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58B22" w:rsidR="001E41F3" w:rsidRPr="00410371" w:rsidRDefault="000857CA" w:rsidP="000857CA">
            <w:pPr>
              <w:pStyle w:val="CRCoverPage"/>
              <w:spacing w:after="0"/>
              <w:jc w:val="center"/>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F1B7F" w:rsidR="001E41F3" w:rsidRPr="00410371" w:rsidRDefault="00AD43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BBB16" w:rsidR="001E41F3" w:rsidRPr="00410371" w:rsidRDefault="00A3520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64A6D2" w:rsidR="00F25D98" w:rsidRPr="00A45CB4" w:rsidRDefault="00A45CB4" w:rsidP="001E41F3">
            <w:pPr>
              <w:pStyle w:val="CRCoverPage"/>
              <w:spacing w:after="0"/>
              <w:jc w:val="center"/>
              <w:rPr>
                <w:rFonts w:eastAsia="SimSun"/>
                <w:caps/>
                <w:noProof/>
                <w:lang w:eastAsia="zh-CN"/>
              </w:rPr>
            </w:pPr>
            <w:r w:rsidRPr="00A45CB4">
              <w:rPr>
                <w:rFonts w:ascii="Segoe UI Symbol" w:eastAsia="SimSun" w:hAnsi="Segoe UI Symbol" w:cs="Segoe UI Symbol"/>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2E534" w:rsidR="001E41F3" w:rsidRDefault="00E43A5A">
            <w:pPr>
              <w:pStyle w:val="CRCoverPage"/>
              <w:spacing w:after="0"/>
              <w:ind w:left="100"/>
              <w:rPr>
                <w:noProof/>
              </w:rPr>
            </w:pPr>
            <w:r w:rsidRPr="00E43A5A">
              <w:t>Clarification for supported V2X capabilities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B2F4D" w:rsidR="001E41F3" w:rsidRDefault="002554D7">
            <w:pPr>
              <w:pStyle w:val="CRCoverPage"/>
              <w:spacing w:after="0"/>
              <w:ind w:left="100"/>
              <w:rPr>
                <w:noProof/>
              </w:rPr>
            </w:pPr>
            <w:r>
              <w:rPr>
                <w:noProof/>
              </w:rPr>
              <w:t>Ericsson</w:t>
            </w:r>
            <w:r w:rsidR="00AD43AA">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71845" w:rsidR="001E41F3" w:rsidRDefault="002554D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DF73F" w:rsidR="001E41F3" w:rsidRDefault="007C332A">
            <w:pPr>
              <w:pStyle w:val="CRCoverPage"/>
              <w:spacing w:after="0"/>
              <w:ind w:left="100"/>
              <w:rPr>
                <w:noProof/>
              </w:rPr>
            </w:pPr>
            <w:r w:rsidRPr="000857CA">
              <w:t>TEI19, 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D7FC9" w:rsidR="001E41F3" w:rsidRDefault="002554D7">
            <w:pPr>
              <w:pStyle w:val="CRCoverPage"/>
              <w:spacing w:after="0"/>
              <w:ind w:left="100"/>
              <w:rPr>
                <w:noProof/>
              </w:rPr>
            </w:pPr>
            <w:r>
              <w:t>202</w:t>
            </w:r>
            <w:r w:rsidR="009F58D5">
              <w:t>6</w:t>
            </w:r>
            <w:r>
              <w:t>-</w:t>
            </w:r>
            <w:r w:rsidR="009F58D5">
              <w:t>0</w:t>
            </w:r>
            <w:r w:rsidR="00B26775">
              <w:t>2</w:t>
            </w:r>
            <w:r w:rsidR="009F58D5">
              <w:t>-</w:t>
            </w:r>
            <w:r w:rsidR="00B2677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DA32B" w:rsidR="001E41F3" w:rsidRDefault="002554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E3A87" w:rsidR="001E41F3" w:rsidRDefault="00C5047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17092" w14:textId="326EF5BA" w:rsidR="00B17F15" w:rsidRDefault="00B17F15" w:rsidP="00B17F15">
            <w:pPr>
              <w:pStyle w:val="CRCoverPage"/>
              <w:spacing w:after="0"/>
              <w:ind w:left="100"/>
            </w:pPr>
            <w:r>
              <w:t xml:space="preserve">It is not clear what does the V2X capability exactly refer to, given the general name it has. </w:t>
            </w:r>
            <w:r w:rsidR="001F5E57">
              <w:t>There are</w:t>
            </w:r>
            <w:r>
              <w:t xml:space="preserve"> only two categories of the V2X capabilities in 5GS</w:t>
            </w:r>
            <w:r w:rsidR="000F64CE">
              <w:t xml:space="preserve">, i.e., </w:t>
            </w:r>
            <w:r w:rsidR="000F64CE" w:rsidRPr="000F64CE">
              <w:t>capability for V2X communication over PC5</w:t>
            </w:r>
            <w:r w:rsidR="000F64CE">
              <w:t xml:space="preserve">, and </w:t>
            </w:r>
            <w:r w:rsidR="000F64CE" w:rsidRPr="000F64CE">
              <w:t xml:space="preserve">capability for V2X communication over </w:t>
            </w:r>
            <w:r w:rsidR="000F64CE">
              <w:t>Uu. T</w:t>
            </w:r>
            <w:r>
              <w:t xml:space="preserve">his general V2X capability name causes inconsistency/ambiguity in understanding the </w:t>
            </w:r>
            <w:r w:rsidR="002F5A48">
              <w:t xml:space="preserve">mechanism and cause misunderstanding of the </w:t>
            </w:r>
            <w:r>
              <w:t>protocol</w:t>
            </w:r>
            <w:r w:rsidR="002F5A48">
              <w:t xml:space="preserve">. CT1 </w:t>
            </w:r>
            <w:r w:rsidR="004578DA">
              <w:t xml:space="preserve">has </w:t>
            </w:r>
            <w:r w:rsidR="002F5A48">
              <w:t xml:space="preserve">CR </w:t>
            </w:r>
            <w:r w:rsidR="004578DA">
              <w:t>(</w:t>
            </w:r>
            <w:r w:rsidR="004578DA" w:rsidRPr="004578DA">
              <w:t>C1-257789</w:t>
            </w:r>
            <w:r w:rsidR="004578DA">
              <w:t xml:space="preserve">) agreed in November </w:t>
            </w:r>
            <w:r w:rsidR="00E67F8C">
              <w:t xml:space="preserve">2025 </w:t>
            </w:r>
            <w:r w:rsidR="004578DA">
              <w:t xml:space="preserve">meeting to clarify the V2X capability in 5GS, i.e., </w:t>
            </w:r>
            <w:r w:rsidR="00E67F8C">
              <w:t>replace “V2X capability” by</w:t>
            </w:r>
            <w:r w:rsidR="004578DA">
              <w:t xml:space="preserve"> “V2X-Uu capability” </w:t>
            </w:r>
            <w:r w:rsidR="00E67F8C">
              <w:t xml:space="preserve">to </w:t>
            </w:r>
            <w:r w:rsidR="00FE2A20">
              <w:t>be able to support the V2X-Uu capability besides the V2X-PC5 capability.</w:t>
            </w:r>
          </w:p>
          <w:p w14:paraId="06A8ABF1" w14:textId="77777777" w:rsidR="00B17F15" w:rsidRDefault="00B17F15" w:rsidP="00B17F15">
            <w:pPr>
              <w:pStyle w:val="CRCoverPage"/>
              <w:spacing w:after="0"/>
              <w:ind w:left="100"/>
            </w:pPr>
          </w:p>
          <w:p w14:paraId="708AA7DE" w14:textId="5FEEE700" w:rsidR="001E41F3" w:rsidRDefault="00B17F15" w:rsidP="00AE50E6">
            <w:pPr>
              <w:pStyle w:val="CRCoverPage"/>
              <w:spacing w:after="0"/>
              <w:ind w:left="100"/>
            </w:pPr>
            <w:r>
              <w:t xml:space="preserve">In order to </w:t>
            </w:r>
            <w:r w:rsidR="004578DA">
              <w:t>align with the changes in CT1 and clarify the term in th</w:t>
            </w:r>
            <w:r w:rsidR="00E67F8C">
              <w:t>is</w:t>
            </w:r>
            <w:r w:rsidR="004578DA">
              <w:t xml:space="preserve"> specification, this paper proposes to </w:t>
            </w:r>
            <w:r w:rsidR="004578DA" w:rsidRPr="00E67F8C">
              <w:t xml:space="preserve">change </w:t>
            </w:r>
            <w:r w:rsidRPr="00E67F8C">
              <w:t xml:space="preserve">"V2X capability" </w:t>
            </w:r>
            <w:r w:rsidR="004578DA" w:rsidRPr="00E67F8C">
              <w:t>to</w:t>
            </w:r>
            <w:r w:rsidR="004578DA">
              <w:t xml:space="preserve"> “V2X-Uu capability”</w:t>
            </w:r>
            <w:r w:rsidR="00FE2A20">
              <w:t xml:space="preserve"> for some places while it is needed and also further clarify the V2X capability contains V2X-Uu and V2X-PCt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57314C" w14:textId="0864AB3A" w:rsidR="001E41F3" w:rsidRDefault="00E67F8C">
            <w:pPr>
              <w:pStyle w:val="CRCoverPage"/>
              <w:spacing w:after="0"/>
              <w:ind w:left="100"/>
            </w:pPr>
            <w:r>
              <w:rPr>
                <w:noProof/>
              </w:rPr>
              <w:t xml:space="preserve">Replaced </w:t>
            </w:r>
            <w:r w:rsidRPr="00E67F8C">
              <w:t xml:space="preserve">"V2X capability" </w:t>
            </w:r>
            <w:r>
              <w:t xml:space="preserve">by “V2X-Uu capability” in this </w:t>
            </w:r>
            <w:r w:rsidR="00FE2A20">
              <w:t>specification</w:t>
            </w:r>
            <w:r>
              <w:t>.</w:t>
            </w:r>
          </w:p>
          <w:p w14:paraId="31C656EC" w14:textId="6D87FD73" w:rsidR="00FE2A20" w:rsidRDefault="00FE2A20">
            <w:pPr>
              <w:pStyle w:val="CRCoverPage"/>
              <w:spacing w:after="0"/>
              <w:ind w:left="100"/>
              <w:rPr>
                <w:noProof/>
              </w:rPr>
            </w:pPr>
            <w:r>
              <w:t>Clarify the general V2X capability contains both capability over Uu and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CDA0A" w:rsidR="001E41F3" w:rsidRDefault="00E67F8C">
            <w:pPr>
              <w:pStyle w:val="CRCoverPage"/>
              <w:spacing w:after="0"/>
              <w:ind w:left="100"/>
              <w:rPr>
                <w:noProof/>
              </w:rPr>
            </w:pPr>
            <w:r>
              <w:t>Inconsistency/ambiguity in understanding the mechanism and may cause misunderstanding of the protocol.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DCEB7" w:rsidR="001E41F3" w:rsidRDefault="00E67F8C">
            <w:pPr>
              <w:pStyle w:val="CRCoverPage"/>
              <w:spacing w:after="0"/>
              <w:ind w:left="100"/>
              <w:rPr>
                <w:noProof/>
              </w:rPr>
            </w:pPr>
            <w:r>
              <w:rPr>
                <w:noProof/>
              </w:rPr>
              <w:t>4.2.3, 4.4.1, 6.2.2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DAA4B" w:rsidR="001E41F3" w:rsidRDefault="00D729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D7F18" w:rsidR="001E41F3" w:rsidRDefault="00D729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1854A" w:rsidR="001E41F3" w:rsidRDefault="00D729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081A62E" w14:textId="77777777" w:rsidR="00B67ACB" w:rsidRDefault="00B67ACB" w:rsidP="00B67ACB">
      <w:pPr>
        <w:pStyle w:val="StartEndofChange"/>
      </w:pPr>
      <w:bookmarkStart w:id="2" w:name="_Toc66692619"/>
      <w:bookmarkStart w:id="3" w:name="_Toc66701798"/>
      <w:bookmarkStart w:id="4" w:name="_Toc69883449"/>
      <w:bookmarkStart w:id="5" w:name="_Toc73625457"/>
      <w:bookmarkStart w:id="6" w:name="_Toc209591005"/>
      <w:r>
        <w:rPr>
          <w:rFonts w:hint="eastAsia"/>
        </w:rPr>
        <w:lastRenderedPageBreak/>
        <w:t xml:space="preserve">* </w:t>
      </w:r>
      <w:r>
        <w:t xml:space="preserve">* * * </w:t>
      </w:r>
      <w:r>
        <w:rPr>
          <w:rFonts w:hint="eastAsia"/>
        </w:rPr>
        <w:t xml:space="preserve">Start of </w:t>
      </w:r>
      <w:r>
        <w:t xml:space="preserve">Changes * * * * </w:t>
      </w:r>
    </w:p>
    <w:p w14:paraId="551EE6A4" w14:textId="77777777" w:rsidR="008D224C" w:rsidRPr="00B26C2A" w:rsidRDefault="008D224C" w:rsidP="008D224C">
      <w:pPr>
        <w:pStyle w:val="Heading3"/>
        <w:rPr>
          <w:lang w:eastAsia="ko-KR"/>
        </w:rPr>
      </w:pPr>
      <w:bookmarkStart w:id="7" w:name="_Toc177726813"/>
      <w:bookmarkEnd w:id="2"/>
      <w:bookmarkEnd w:id="3"/>
      <w:bookmarkEnd w:id="4"/>
      <w:bookmarkEnd w:id="5"/>
      <w:bookmarkEnd w:id="6"/>
      <w:r w:rsidRPr="00B26C2A">
        <w:rPr>
          <w:lang w:eastAsia="ko-KR"/>
        </w:rPr>
        <w:t>4.2.3</w:t>
      </w:r>
      <w:r w:rsidRPr="00B26C2A">
        <w:rPr>
          <w:lang w:eastAsia="ko-KR"/>
        </w:rPr>
        <w:tab/>
      </w:r>
      <w:r w:rsidRPr="00B26C2A">
        <w:t>Reference points</w:t>
      </w:r>
      <w:bookmarkEnd w:id="7"/>
    </w:p>
    <w:p w14:paraId="1D82FF8A" w14:textId="77777777" w:rsidR="008D224C" w:rsidRPr="00B26C2A" w:rsidRDefault="008D224C" w:rsidP="008D224C">
      <w:pPr>
        <w:pStyle w:val="NO"/>
        <w:rPr>
          <w:lang w:eastAsia="ko-KR"/>
        </w:rPr>
      </w:pPr>
      <w:r w:rsidRPr="00B26C2A">
        <w:rPr>
          <w:b/>
          <w:lang w:eastAsia="ko-KR"/>
        </w:rPr>
        <w:t>V</w:t>
      </w:r>
      <w:r w:rsidRPr="00B26C2A">
        <w:rPr>
          <w:b/>
        </w:rPr>
        <w:t>1</w:t>
      </w:r>
      <w:r w:rsidRPr="00B26C2A">
        <w:t>:</w:t>
      </w:r>
      <w:r w:rsidRPr="00B26C2A">
        <w:tab/>
        <w:t xml:space="preserve">The reference point between the </w:t>
      </w:r>
      <w:r w:rsidRPr="00B26C2A">
        <w:rPr>
          <w:noProof/>
          <w:lang w:eastAsia="ko-KR"/>
        </w:rPr>
        <w:t>V2X</w:t>
      </w:r>
      <w:r w:rsidRPr="00B26C2A">
        <w:t xml:space="preserve"> applications in the UE and in the </w:t>
      </w:r>
      <w:r w:rsidRPr="00B26C2A">
        <w:rPr>
          <w:noProof/>
          <w:lang w:eastAsia="ko-KR"/>
        </w:rPr>
        <w:t>V2X</w:t>
      </w:r>
      <w:r w:rsidRPr="00B26C2A">
        <w:t xml:space="preserve"> Application Server. This reference point is out of scope of this specification.</w:t>
      </w:r>
    </w:p>
    <w:p w14:paraId="4592226E" w14:textId="77777777" w:rsidR="008D224C" w:rsidRPr="00B26C2A" w:rsidRDefault="008D224C" w:rsidP="008D224C">
      <w:pPr>
        <w:pStyle w:val="NO"/>
        <w:rPr>
          <w:b/>
          <w:lang w:eastAsia="ko-KR"/>
        </w:rPr>
      </w:pPr>
      <w:r w:rsidRPr="00B26C2A">
        <w:rPr>
          <w:b/>
          <w:lang w:eastAsia="ko-KR"/>
        </w:rPr>
        <w:t>V5</w:t>
      </w:r>
      <w:r w:rsidRPr="00B26C2A">
        <w:rPr>
          <w:lang w:eastAsia="ko-KR"/>
        </w:rPr>
        <w:t>:</w:t>
      </w:r>
      <w:r w:rsidRPr="00B26C2A">
        <w:rPr>
          <w:lang w:eastAsia="ko-KR"/>
        </w:rPr>
        <w:tab/>
        <w:t>The reference point between the V2X applications in the UEs.</w:t>
      </w:r>
      <w:r w:rsidRPr="00B26C2A">
        <w:t xml:space="preserve"> This reference point is not specified in this release of the specification.</w:t>
      </w:r>
    </w:p>
    <w:p w14:paraId="123FB2E0" w14:textId="77777777" w:rsidR="008D224C" w:rsidRPr="00B26C2A" w:rsidRDefault="008D224C" w:rsidP="008D224C">
      <w:pPr>
        <w:pStyle w:val="NO"/>
        <w:rPr>
          <w:lang w:eastAsia="ko-KR"/>
        </w:rPr>
      </w:pPr>
      <w:r w:rsidRPr="00B26C2A">
        <w:rPr>
          <w:b/>
          <w:lang w:eastAsia="ko-KR"/>
        </w:rPr>
        <w:t>PC5</w:t>
      </w:r>
      <w:r w:rsidRPr="00B26C2A">
        <w:rPr>
          <w:lang w:eastAsia="ko-KR"/>
        </w:rPr>
        <w:t>:</w:t>
      </w:r>
      <w:r w:rsidRPr="00B26C2A">
        <w:rPr>
          <w:lang w:eastAsia="ko-KR"/>
        </w:rPr>
        <w:tab/>
        <w:t>The reference point between the UEs, and it includes the LTE based PC5 and/or NR based PC5.</w:t>
      </w:r>
    </w:p>
    <w:p w14:paraId="30BDF7D8" w14:textId="7D663BCD" w:rsidR="008D224C" w:rsidRPr="00B26C2A" w:rsidRDefault="008D224C" w:rsidP="008D224C">
      <w:pPr>
        <w:pStyle w:val="NO"/>
        <w:rPr>
          <w:lang w:eastAsia="ko-KR"/>
        </w:rPr>
      </w:pPr>
      <w:r w:rsidRPr="00B26C2A">
        <w:rPr>
          <w:b/>
        </w:rPr>
        <w:t>N1</w:t>
      </w:r>
      <w:r w:rsidRPr="00B26C2A">
        <w:t>:</w:t>
      </w:r>
      <w:r w:rsidRPr="00B26C2A">
        <w:rPr>
          <w:lang w:eastAsia="ko-KR"/>
        </w:rPr>
        <w:tab/>
      </w:r>
      <w:r w:rsidRPr="00B26C2A">
        <w:t xml:space="preserve">In addition to the relevant functions defined in TS 23.501 [6] for N1,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UE and to convey the UE's V2X</w:t>
      </w:r>
      <w:ins w:id="8" w:author="Ericsson" w:date="2025-12-11T14:12:00Z" w16du:dateUtc="2025-12-11T13:12:00Z">
        <w:r w:rsidR="00684606">
          <w:t>-Uu</w:t>
        </w:r>
      </w:ins>
      <w:r w:rsidRPr="00B26C2A">
        <w:t xml:space="preserve"> Capability and PC5 Capability for V2X information from UE to AMF.</w:t>
      </w:r>
    </w:p>
    <w:p w14:paraId="02D9E35A" w14:textId="77777777" w:rsidR="008D224C" w:rsidRPr="00B26C2A" w:rsidRDefault="008D224C" w:rsidP="008D224C">
      <w:pPr>
        <w:pStyle w:val="NO"/>
        <w:rPr>
          <w:lang w:eastAsia="ko-KR"/>
        </w:rPr>
      </w:pPr>
      <w:r w:rsidRPr="00B26C2A">
        <w:rPr>
          <w:b/>
        </w:rPr>
        <w:t>N2</w:t>
      </w:r>
      <w:r w:rsidRPr="00B26C2A">
        <w:t>:</w:t>
      </w:r>
      <w:r w:rsidRPr="00B26C2A">
        <w:rPr>
          <w:lang w:eastAsia="ko-KR"/>
        </w:rPr>
        <w:tab/>
      </w:r>
      <w:r w:rsidRPr="00B26C2A">
        <w:t xml:space="preserve">In addition to the relevant functions defined in TS 23.501 [6] for N2,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NG-RAN.</w:t>
      </w:r>
    </w:p>
    <w:p w14:paraId="7BF3AAEA" w14:textId="77777777" w:rsidR="008D224C" w:rsidRPr="00B26C2A" w:rsidRDefault="008D224C" w:rsidP="008D224C">
      <w:pPr>
        <w:pStyle w:val="NO"/>
      </w:pPr>
      <w:r w:rsidRPr="00B26C2A">
        <w:rPr>
          <w:b/>
        </w:rPr>
        <w:t>Uu</w:t>
      </w:r>
      <w:r w:rsidRPr="00B26C2A">
        <w:t>:</w:t>
      </w:r>
      <w:r w:rsidRPr="00B26C2A">
        <w:rPr>
          <w:lang w:eastAsia="ko-KR"/>
        </w:rPr>
        <w:tab/>
        <w:t>T</w:t>
      </w:r>
      <w:r w:rsidRPr="00B26C2A">
        <w:t>he reference point between the UE and the NG-RAN.</w:t>
      </w:r>
    </w:p>
    <w:p w14:paraId="21FF5FB9" w14:textId="3E235ECB" w:rsidR="008B24FA" w:rsidRDefault="008B24FA" w:rsidP="000605CB">
      <w:pPr>
        <w:pStyle w:val="B1"/>
        <w:ind w:left="0" w:firstLine="0"/>
      </w:pPr>
    </w:p>
    <w:p w14:paraId="2C79CC20" w14:textId="7DF16753" w:rsidR="008D224C" w:rsidRDefault="00AD5236" w:rsidP="00AD5236">
      <w:pPr>
        <w:pStyle w:val="StartEndofChange"/>
      </w:pPr>
      <w:r>
        <w:t>* * * * Next Change * * * *</w:t>
      </w:r>
    </w:p>
    <w:p w14:paraId="614088A9" w14:textId="77777777" w:rsidR="00BB4D4A" w:rsidRPr="00B26C2A" w:rsidRDefault="00BB4D4A" w:rsidP="00BB4D4A">
      <w:pPr>
        <w:pStyle w:val="Heading3"/>
        <w:rPr>
          <w:lang w:eastAsia="zh-CN"/>
        </w:rPr>
      </w:pPr>
      <w:bookmarkStart w:id="9" w:name="_Toc177726817"/>
      <w:r w:rsidRPr="00B26C2A">
        <w:rPr>
          <w:lang w:eastAsia="zh-CN"/>
        </w:rPr>
        <w:t>4.4.1</w:t>
      </w:r>
      <w:r w:rsidRPr="00B26C2A">
        <w:rPr>
          <w:lang w:eastAsia="zh-CN"/>
        </w:rPr>
        <w:tab/>
      </w:r>
      <w:r w:rsidRPr="00B26C2A">
        <w:rPr>
          <w:lang w:eastAsia="ko-KR"/>
        </w:rPr>
        <w:t>UE</w:t>
      </w:r>
      <w:bookmarkEnd w:id="9"/>
    </w:p>
    <w:p w14:paraId="03C79A08" w14:textId="77777777" w:rsidR="00BB4D4A" w:rsidRPr="00B26C2A" w:rsidRDefault="00BB4D4A" w:rsidP="00BB4D4A">
      <w:pPr>
        <w:rPr>
          <w:lang w:eastAsia="zh-CN"/>
        </w:rPr>
      </w:pPr>
      <w:r w:rsidRPr="00B26C2A">
        <w:t>In addition to the functions defined in TS 23.501 [6]</w:t>
      </w:r>
      <w:r w:rsidRPr="00B26C2A">
        <w:rPr>
          <w:lang w:eastAsia="zh-CN"/>
        </w:rPr>
        <w:t xml:space="preserve">, </w:t>
      </w:r>
      <w:r w:rsidRPr="00B26C2A">
        <w:t>the UE may support the following functions:</w:t>
      </w:r>
    </w:p>
    <w:p w14:paraId="1B6CE832" w14:textId="7B5FB2D1" w:rsidR="00BB4D4A" w:rsidRPr="00B26C2A" w:rsidRDefault="00BB4D4A" w:rsidP="00BB4D4A">
      <w:pPr>
        <w:pStyle w:val="B1"/>
      </w:pPr>
      <w:r w:rsidRPr="00B26C2A">
        <w:t>-</w:t>
      </w:r>
      <w:r w:rsidRPr="00B26C2A">
        <w:tab/>
      </w:r>
      <w:r w:rsidRPr="00B26775">
        <w:t xml:space="preserve">Report the </w:t>
      </w:r>
      <w:ins w:id="10" w:author="LaeYoung (LG Electronics)" w:date="2026-02-03T13:59:00Z" w16du:dateUtc="2026-02-03T04:59:00Z">
        <w:r w:rsidR="007A5530" w:rsidRPr="00B26775">
          <w:rPr>
            <w:rFonts w:hint="eastAsia"/>
            <w:lang w:eastAsia="ko-KR"/>
          </w:rPr>
          <w:t xml:space="preserve">V2X </w:t>
        </w:r>
      </w:ins>
      <w:ins w:id="11" w:author="LaeYoung (LG Electronics)" w:date="2026-02-03T14:03:00Z" w16du:dateUtc="2026-02-03T05:03:00Z">
        <w:r w:rsidR="007A5530" w:rsidRPr="00B26775">
          <w:rPr>
            <w:rFonts w:hint="eastAsia"/>
            <w:lang w:eastAsia="ko-KR"/>
          </w:rPr>
          <w:t>c</w:t>
        </w:r>
      </w:ins>
      <w:ins w:id="12" w:author="LaeYoung (LG Electronics)" w:date="2026-02-03T13:59:00Z" w16du:dateUtc="2026-02-03T04:59:00Z">
        <w:r w:rsidR="007A5530" w:rsidRPr="00B26775">
          <w:t>apability</w:t>
        </w:r>
        <w:r w:rsidR="007A5530" w:rsidRPr="00B26775">
          <w:rPr>
            <w:rFonts w:hint="eastAsia"/>
            <w:lang w:eastAsia="ko-KR"/>
          </w:rPr>
          <w:t xml:space="preserve"> </w:t>
        </w:r>
      </w:ins>
      <w:ins w:id="13" w:author="LaeYoung (LG Electronics)" w:date="2026-02-03T14:02:00Z" w16du:dateUtc="2026-02-03T05:02:00Z">
        <w:r w:rsidR="007A5530" w:rsidRPr="00B26775">
          <w:rPr>
            <w:rFonts w:hint="eastAsia"/>
            <w:lang w:eastAsia="ko-KR"/>
          </w:rPr>
          <w:t>(i.</w:t>
        </w:r>
      </w:ins>
      <w:ins w:id="14" w:author="LaeYoung (LG Electronics)" w:date="2026-02-03T14:03:00Z" w16du:dateUtc="2026-02-03T05:03:00Z">
        <w:r w:rsidR="007A5530" w:rsidRPr="00B26775">
          <w:rPr>
            <w:rFonts w:hint="eastAsia"/>
            <w:lang w:eastAsia="ko-KR"/>
          </w:rPr>
          <w:t xml:space="preserve">e. </w:t>
        </w:r>
      </w:ins>
      <w:r w:rsidRPr="00B26775">
        <w:t>V2X</w:t>
      </w:r>
      <w:ins w:id="15" w:author="Ericsson" w:date="2025-12-11T14:12:00Z" w16du:dateUtc="2025-12-11T13:12:00Z">
        <w:r w:rsidR="00684606" w:rsidRPr="00B26775">
          <w:t>-Uu</w:t>
        </w:r>
      </w:ins>
      <w:r w:rsidRPr="00B26775">
        <w:t xml:space="preserve"> Capability and</w:t>
      </w:r>
      <w:ins w:id="16" w:author="LaeYoung (LG Electronics)" w:date="2026-02-03T14:03:00Z" w16du:dateUtc="2026-02-03T05:03:00Z">
        <w:r w:rsidR="007A5530" w:rsidRPr="00B26775">
          <w:rPr>
            <w:rFonts w:hint="eastAsia"/>
            <w:lang w:eastAsia="ko-KR"/>
          </w:rPr>
          <w:t>/or</w:t>
        </w:r>
      </w:ins>
      <w:r w:rsidRPr="00B26775">
        <w:t xml:space="preserve"> PC5 Capability for V2X</w:t>
      </w:r>
      <w:ins w:id="17" w:author="LaeYoung (LG Electronics)" w:date="2026-02-03T14:03:00Z" w16du:dateUtc="2026-02-03T05:03:00Z">
        <w:r w:rsidR="007A5530" w:rsidRPr="00B26775">
          <w:rPr>
            <w:rFonts w:hint="eastAsia"/>
            <w:lang w:eastAsia="ko-KR"/>
          </w:rPr>
          <w:t xml:space="preserve"> </w:t>
        </w:r>
        <w:r w:rsidR="007A5530" w:rsidRPr="00B26775">
          <w:rPr>
            <w:noProof/>
            <w:lang w:eastAsia="zh-CN"/>
          </w:rPr>
          <w:t xml:space="preserve">(i.e. </w:t>
        </w:r>
        <w:r w:rsidR="007A5530" w:rsidRPr="00B26775">
          <w:t>LTE PC5 only, NR PC5 only, both LTE and NR PC5</w:t>
        </w:r>
        <w:r w:rsidR="007A5530" w:rsidRPr="00B26775">
          <w:rPr>
            <w:noProof/>
            <w:lang w:eastAsia="zh-CN"/>
          </w:rPr>
          <w:t>)</w:t>
        </w:r>
        <w:r w:rsidR="007A5530" w:rsidRPr="00B26775">
          <w:rPr>
            <w:rFonts w:hint="eastAsia"/>
            <w:noProof/>
            <w:lang w:eastAsia="ko-KR"/>
          </w:rPr>
          <w:t>)</w:t>
        </w:r>
      </w:ins>
      <w:r w:rsidRPr="00B26775">
        <w:t xml:space="preserve"> to 5GC over N1 reference point.</w:t>
      </w:r>
    </w:p>
    <w:p w14:paraId="3C147DFC" w14:textId="77777777" w:rsidR="00BB4D4A" w:rsidRPr="00B26C2A" w:rsidRDefault="00BB4D4A" w:rsidP="00BB4D4A">
      <w:pPr>
        <w:pStyle w:val="B1"/>
      </w:pPr>
      <w:r w:rsidRPr="00B26C2A">
        <w:t>-</w:t>
      </w:r>
      <w:r w:rsidRPr="00B26C2A">
        <w:tab/>
        <w:t>Indicate V2X Policy Provisioning Request in UE Policy Container for UE triggered V2X Policy provisioning.</w:t>
      </w:r>
    </w:p>
    <w:p w14:paraId="793212BF" w14:textId="77777777" w:rsidR="00BB4D4A" w:rsidRPr="00B26C2A" w:rsidRDefault="00BB4D4A" w:rsidP="00BB4D4A">
      <w:pPr>
        <w:pStyle w:val="B1"/>
      </w:pPr>
      <w:r w:rsidRPr="00B26C2A">
        <w:t>-</w:t>
      </w:r>
      <w:r w:rsidRPr="00B26C2A">
        <w:tab/>
        <w:t>Receive the V2X parameters from 5GC over N1 reference point.</w:t>
      </w:r>
    </w:p>
    <w:p w14:paraId="1106204D" w14:textId="77777777" w:rsidR="00BB4D4A" w:rsidRPr="00B26C2A" w:rsidRDefault="00BB4D4A" w:rsidP="00BB4D4A">
      <w:pPr>
        <w:pStyle w:val="B1"/>
      </w:pPr>
      <w:r w:rsidRPr="00B26C2A">
        <w:t>-</w:t>
      </w:r>
      <w:r w:rsidRPr="00B26C2A">
        <w:tab/>
        <w:t xml:space="preserve">Procedures for </w:t>
      </w:r>
      <w:r w:rsidRPr="00B26C2A">
        <w:rPr>
          <w:noProof/>
          <w:lang w:eastAsia="zh-CN"/>
        </w:rPr>
        <w:t>V2X</w:t>
      </w:r>
      <w:r w:rsidRPr="00B26C2A">
        <w:t xml:space="preserve"> </w:t>
      </w:r>
      <w:r w:rsidRPr="00B26C2A">
        <w:rPr>
          <w:lang w:eastAsia="ko-KR"/>
        </w:rPr>
        <w:t>c</w:t>
      </w:r>
      <w:r w:rsidRPr="00B26C2A">
        <w:t>ommunication over PC5 reference point.</w:t>
      </w:r>
    </w:p>
    <w:p w14:paraId="3311E7A4" w14:textId="77777777" w:rsidR="00BB4D4A" w:rsidRPr="00B26C2A" w:rsidRDefault="00BB4D4A" w:rsidP="00BB4D4A">
      <w:pPr>
        <w:pStyle w:val="B1"/>
      </w:pPr>
      <w:r w:rsidRPr="00B26C2A">
        <w:t>-</w:t>
      </w:r>
      <w:r w:rsidRPr="00B26C2A">
        <w:tab/>
        <w:t xml:space="preserve">Configuration of parameters </w:t>
      </w:r>
      <w:r w:rsidRPr="00B26C2A">
        <w:rPr>
          <w:lang w:eastAsia="ko-KR"/>
        </w:rPr>
        <w:t xml:space="preserve">for V2X communication </w:t>
      </w:r>
      <w:r w:rsidRPr="00B26C2A">
        <w:t xml:space="preserve">(e.g., </w:t>
      </w:r>
      <w:r w:rsidRPr="00B26C2A">
        <w:rPr>
          <w:lang w:eastAsia="zh-CN"/>
        </w:rPr>
        <w:t xml:space="preserve">destination </w:t>
      </w:r>
      <w:r w:rsidRPr="00B26C2A">
        <w:t>Layer-2 IDs, radio resource parameters</w:t>
      </w:r>
      <w:r w:rsidRPr="00B26C2A">
        <w:rPr>
          <w:lang w:eastAsia="ko-KR"/>
        </w:rPr>
        <w:t>, V2X Application Server</w:t>
      </w:r>
      <w:r w:rsidRPr="00B26C2A">
        <w:t xml:space="preserve"> address information, mapping between V2X service types and V2X frequencies, see clause 5.1). These parameters can be pre-configured in the UE, or, if in coverage, provisioned or updated by signalling over the </w:t>
      </w:r>
      <w:r w:rsidRPr="00B26C2A">
        <w:rPr>
          <w:lang w:eastAsia="zh-CN"/>
        </w:rPr>
        <w:t>N1</w:t>
      </w:r>
      <w:r w:rsidRPr="00B26C2A">
        <w:t xml:space="preserve"> reference point from the </w:t>
      </w:r>
      <w:r w:rsidRPr="00B26C2A">
        <w:rPr>
          <w:noProof/>
          <w:lang w:eastAsia="zh-CN"/>
        </w:rPr>
        <w:t>PCF</w:t>
      </w:r>
      <w:r w:rsidRPr="00B26C2A">
        <w:t xml:space="preserve"> in the </w:t>
      </w:r>
      <w:r w:rsidRPr="00B26C2A">
        <w:rPr>
          <w:lang w:eastAsia="zh-CN"/>
        </w:rPr>
        <w:t>HPLMN or over V1 reference point from the V2X Application Server</w:t>
      </w:r>
      <w:r w:rsidRPr="00B26C2A">
        <w:t>.</w:t>
      </w:r>
    </w:p>
    <w:p w14:paraId="50F044DC" w14:textId="77777777" w:rsidR="00BB4D4A" w:rsidRPr="00B26C2A" w:rsidRDefault="00BB4D4A" w:rsidP="00BB4D4A">
      <w:pPr>
        <w:pStyle w:val="B1"/>
      </w:pPr>
      <w:r w:rsidRPr="00B26C2A">
        <w:t>-</w:t>
      </w:r>
      <w:r w:rsidRPr="00B26C2A">
        <w:tab/>
        <w:t>Provided with the following for receiving MBS based V2X traffic:</w:t>
      </w:r>
    </w:p>
    <w:p w14:paraId="2C8E944C" w14:textId="77777777" w:rsidR="00BB4D4A" w:rsidRPr="00B26C2A" w:rsidRDefault="00BB4D4A" w:rsidP="00BB4D4A">
      <w:pPr>
        <w:pStyle w:val="B2"/>
      </w:pPr>
      <w:r w:rsidRPr="00B26C2A">
        <w:t>-</w:t>
      </w:r>
      <w:r w:rsidRPr="00B26C2A">
        <w:tab/>
        <w:t>Announcement via existing announcement mechanisms specified in TS 23.247 [28], TS 26.502 [29] and TS 26.517 [30]; or</w:t>
      </w:r>
    </w:p>
    <w:p w14:paraId="74DC026B" w14:textId="77777777" w:rsidR="00BB4D4A" w:rsidRPr="00B26C2A" w:rsidRDefault="00BB4D4A" w:rsidP="00BB4D4A">
      <w:pPr>
        <w:pStyle w:val="B2"/>
      </w:pPr>
      <w:r w:rsidRPr="00B26C2A">
        <w:t>-</w:t>
      </w:r>
      <w:r w:rsidRPr="00B26C2A">
        <w:tab/>
        <w:t>MBS session announcement provisioned as specified in clauses 5.1.1 and 5.1.3.1.</w:t>
      </w:r>
    </w:p>
    <w:p w14:paraId="3755C8C5" w14:textId="77777777" w:rsidR="00BB4D4A" w:rsidRPr="00B26C2A" w:rsidRDefault="00BB4D4A" w:rsidP="00BB4D4A">
      <w:pPr>
        <w:pStyle w:val="B1"/>
      </w:pPr>
      <w:r w:rsidRPr="00B26C2A">
        <w:t>-</w:t>
      </w:r>
      <w:r w:rsidRPr="00B26C2A">
        <w:tab/>
        <w:t>Provisioned with MBS session announcement for receiving V2X Application Server information via MBS as specified in clauses 5.1.1 and 5.1.3.1.</w:t>
      </w:r>
    </w:p>
    <w:p w14:paraId="197F4CB3" w14:textId="77777777" w:rsidR="008D224C" w:rsidRDefault="008D224C" w:rsidP="000605CB">
      <w:pPr>
        <w:pStyle w:val="B1"/>
        <w:ind w:left="0" w:firstLine="0"/>
      </w:pPr>
    </w:p>
    <w:p w14:paraId="2535DAAA" w14:textId="6F2D7765" w:rsidR="002455BE" w:rsidRDefault="00AD5236" w:rsidP="00AD5236">
      <w:pPr>
        <w:pStyle w:val="StartEndofChange"/>
      </w:pPr>
      <w:r>
        <w:t>* * * * Next Change * * * *</w:t>
      </w:r>
    </w:p>
    <w:p w14:paraId="412AAB3F" w14:textId="77777777" w:rsidR="00200DB6" w:rsidRPr="00B26C2A" w:rsidRDefault="00200DB6" w:rsidP="00200DB6">
      <w:pPr>
        <w:pStyle w:val="Heading3"/>
      </w:pPr>
      <w:bookmarkStart w:id="18" w:name="_Toc177726903"/>
      <w:r w:rsidRPr="00B26C2A">
        <w:t>6.2.2</w:t>
      </w:r>
      <w:r w:rsidRPr="00B26C2A">
        <w:tab/>
        <w:t>PCF based Service Authorization and Provisioning to UE</w:t>
      </w:r>
      <w:bookmarkEnd w:id="18"/>
    </w:p>
    <w:p w14:paraId="1CF858DF" w14:textId="77777777" w:rsidR="00200DB6" w:rsidRPr="00B26C2A" w:rsidRDefault="00200DB6" w:rsidP="00200DB6">
      <w:r w:rsidRPr="00B26C2A">
        <w:t>For PCF based Service Authorization and Provisioning to UE, the Registration procedures</w:t>
      </w:r>
      <w:r w:rsidRPr="00B26C2A">
        <w:rPr>
          <w:lang w:eastAsia="zh-CN"/>
        </w:rPr>
        <w:t xml:space="preserve"> as defined in clause 4.2.2.2 of </w:t>
      </w:r>
      <w:r w:rsidRPr="00B26C2A">
        <w:t>TS 23.502 [7]</w:t>
      </w:r>
      <w:r w:rsidRPr="00B26C2A">
        <w:rPr>
          <w:lang w:eastAsia="zh-CN"/>
        </w:rPr>
        <w:t>, UE Policy Association Establishment</w:t>
      </w:r>
      <w:r w:rsidRPr="00B26C2A">
        <w:t xml:space="preserve"> procedure as defined in clause</w:t>
      </w:r>
      <w:r w:rsidRPr="00B26C2A">
        <w:rPr>
          <w:lang w:eastAsia="zh-CN"/>
        </w:rPr>
        <w:t> </w:t>
      </w:r>
      <w:r w:rsidRPr="00B26C2A">
        <w:t xml:space="preserve">4.16.11 of TS 23.502 [7] and UE </w:t>
      </w:r>
      <w:r w:rsidRPr="00B26C2A">
        <w:lastRenderedPageBreak/>
        <w:t>Policy Association Modification procedure as defined in clause</w:t>
      </w:r>
      <w:r w:rsidRPr="00B26C2A">
        <w:rPr>
          <w:lang w:eastAsia="zh-CN"/>
        </w:rPr>
        <w:t> </w:t>
      </w:r>
      <w:r w:rsidRPr="00B26C2A">
        <w:t>4.16.12 of TS 23.502 [7] apply with the following additions:</w:t>
      </w:r>
    </w:p>
    <w:p w14:paraId="7E761356" w14:textId="14DC18D3" w:rsidR="00200DB6" w:rsidRPr="00B26C2A" w:rsidRDefault="00200DB6" w:rsidP="00200DB6">
      <w:pPr>
        <w:pStyle w:val="B1"/>
      </w:pPr>
      <w:r w:rsidRPr="00B26C2A">
        <w:t>-</w:t>
      </w:r>
      <w:r w:rsidRPr="00B26C2A">
        <w:tab/>
        <w:t xml:space="preserve">If the UE indicates V2X capability in the Registration Request message and if the UE is authorized to use V2X service based on subscription data, the AMF selects the PCF which supports V2X Policy/Parameter provisioning as described in </w:t>
      </w:r>
      <w:r w:rsidRPr="00B26C2A">
        <w:rPr>
          <w:rFonts w:eastAsia="SimSun"/>
          <w:lang w:eastAsia="zh-CN"/>
        </w:rPr>
        <w:t>clause</w:t>
      </w:r>
      <w:r w:rsidRPr="00B26C2A">
        <w:rPr>
          <w:lang w:eastAsia="zh-CN"/>
        </w:rPr>
        <w:t> </w:t>
      </w:r>
      <w:r w:rsidRPr="00B26C2A">
        <w:rPr>
          <w:rFonts w:eastAsia="SimSun"/>
          <w:lang w:eastAsia="zh-CN"/>
        </w:rPr>
        <w:t>6.2.3</w:t>
      </w:r>
      <w:r w:rsidRPr="00B26C2A">
        <w:t xml:space="preserve"> and establishes a UE policy association with the PCF for V2X Policy/Parameter delivery.</w:t>
      </w:r>
    </w:p>
    <w:p w14:paraId="070F46BC" w14:textId="77777777" w:rsidR="00D167ED" w:rsidRPr="00B26C2A" w:rsidRDefault="00D167ED" w:rsidP="00D167ED">
      <w:pPr>
        <w:pStyle w:val="B1"/>
      </w:pPr>
      <w:r w:rsidRPr="00B26C2A">
        <w:t>-</w:t>
      </w:r>
      <w:r w:rsidRPr="00B26C2A">
        <w:tab/>
        <w:t xml:space="preserve">If the AMF receives the </w:t>
      </w:r>
      <w:del w:id="19" w:author="Ericsson" w:date="2026-01-13T14:06:00Z" w16du:dateUtc="2026-01-13T13:06:00Z">
        <w:r w:rsidRPr="00B26C2A" w:rsidDel="009576C6">
          <w:delText xml:space="preserve">PC5 </w:delText>
        </w:r>
      </w:del>
      <w:ins w:id="20" w:author="Ericsson" w:date="2026-01-13T14:06:00Z" w16du:dateUtc="2026-01-13T13:06:00Z">
        <w:r>
          <w:t>V2X</w:t>
        </w:r>
        <w:r w:rsidRPr="00B26C2A">
          <w:t xml:space="preserve"> </w:t>
        </w:r>
      </w:ins>
      <w:r w:rsidRPr="00B26C2A">
        <w:t xml:space="preserve">capability for V2X in the Registration Request message from UE, the AMF further reports the </w:t>
      </w:r>
      <w:del w:id="21" w:author="Ericsson" w:date="2026-01-13T14:07:00Z" w16du:dateUtc="2026-01-13T13:07:00Z">
        <w:r w:rsidRPr="00B26C2A" w:rsidDel="00476DF8">
          <w:delText xml:space="preserve">PC5 </w:delText>
        </w:r>
      </w:del>
      <w:ins w:id="22" w:author="Ericsson" w:date="2026-01-13T14:07:00Z" w16du:dateUtc="2026-01-13T13:07:00Z">
        <w:r>
          <w:t>V2X</w:t>
        </w:r>
        <w:r w:rsidRPr="00B26C2A">
          <w:t xml:space="preserve"> </w:t>
        </w:r>
      </w:ins>
      <w:r w:rsidRPr="00B26C2A">
        <w:t>capability for V2X to the selected PCF. The PCF may determine the V2X Policy/Parameter for specific PC5 RAT based on the received UE's PC5 capability for V2X.</w:t>
      </w:r>
    </w:p>
    <w:p w14:paraId="6FDC1E9C" w14:textId="77777777" w:rsidR="00200DB6" w:rsidRPr="00B26C2A" w:rsidRDefault="00200DB6" w:rsidP="00200DB6">
      <w:r w:rsidRPr="00B26C2A">
        <w:t>The PCF may update the V2X Policy/parameters to the UE in following conditions:</w:t>
      </w:r>
    </w:p>
    <w:p w14:paraId="6A8F2B86" w14:textId="77777777" w:rsidR="00200DB6" w:rsidRPr="00B26C2A" w:rsidRDefault="00200DB6" w:rsidP="00200DB6">
      <w:pPr>
        <w:pStyle w:val="B1"/>
      </w:pPr>
      <w:r w:rsidRPr="00B26C2A">
        <w:t>-</w:t>
      </w:r>
      <w:r w:rsidRPr="00B26C2A">
        <w:tab/>
        <w:t xml:space="preserve">UE Mobility, e.g. UE moves from one PLMN to another PLMN. This is achieved by using the procedure of </w:t>
      </w:r>
      <w:r w:rsidRPr="00B26C2A">
        <w:rPr>
          <w:lang w:eastAsia="zh-CN"/>
        </w:rPr>
        <w:t xml:space="preserve">UE Policy Association Modification initiated by the AMF, as defined in clause 4.16.12.1 of </w:t>
      </w:r>
      <w:r w:rsidRPr="00B26C2A">
        <w:t>TS 23.502 [7].</w:t>
      </w:r>
    </w:p>
    <w:p w14:paraId="1185A067" w14:textId="77777777" w:rsidR="00200DB6" w:rsidRPr="00B26C2A" w:rsidRDefault="00200DB6" w:rsidP="00200DB6">
      <w:pPr>
        <w:pStyle w:val="B1"/>
      </w:pPr>
      <w:r w:rsidRPr="00B26C2A">
        <w:t>-</w:t>
      </w:r>
      <w:r w:rsidRPr="00B26C2A">
        <w:tab/>
        <w:t xml:space="preserve">When there is a subscription change in the list of PLMNs where the UE is authorized to perform V2X communication over PC5 reference point. This is achieved by using </w:t>
      </w:r>
      <w:r w:rsidRPr="00B26C2A">
        <w:rPr>
          <w:lang w:eastAsia="zh-CN"/>
        </w:rPr>
        <w:t>UE Policy Association Modification initiated by the PCF</w:t>
      </w:r>
      <w:r w:rsidRPr="00B26C2A">
        <w:t xml:space="preserve"> procedure as defined in clause</w:t>
      </w:r>
      <w:r w:rsidRPr="00B26C2A">
        <w:rPr>
          <w:lang w:eastAsia="zh-CN"/>
        </w:rPr>
        <w:t> </w:t>
      </w:r>
      <w:r w:rsidRPr="00B26C2A">
        <w:t>4.16.12.2 of TS 23.502 [7].</w:t>
      </w:r>
    </w:p>
    <w:p w14:paraId="4E675866" w14:textId="77777777" w:rsidR="00200DB6" w:rsidRPr="00B26C2A" w:rsidRDefault="00200DB6" w:rsidP="00200DB6">
      <w:pPr>
        <w:pStyle w:val="B1"/>
      </w:pPr>
      <w:r w:rsidRPr="00B26C2A">
        <w:t>-</w:t>
      </w:r>
      <w:r w:rsidRPr="00B26C2A">
        <w:tab/>
        <w:t xml:space="preserve">When there is a change of service specific parameter </w:t>
      </w:r>
      <w:r w:rsidRPr="00B26C2A">
        <w:rPr>
          <w:lang w:eastAsia="ko-KR"/>
        </w:rPr>
        <w:t>as described in clause</w:t>
      </w:r>
      <w:r w:rsidRPr="00B26C2A">
        <w:t> </w:t>
      </w:r>
      <w:r w:rsidRPr="00B26C2A">
        <w:rPr>
          <w:lang w:eastAsia="ko-KR"/>
        </w:rPr>
        <w:t>4.15.6.7 of TS 23.502 [7].</w:t>
      </w:r>
    </w:p>
    <w:p w14:paraId="6DB717BF" w14:textId="77777777" w:rsidR="00200DB6" w:rsidRPr="00B26C2A" w:rsidRDefault="00200DB6" w:rsidP="00200DB6">
      <w:r w:rsidRPr="00B26C2A">
        <w:t>If the serving PLMN is removed from the list of PLMNs in the service authorization parameters, the service authorization is revoked in the UE.</w:t>
      </w:r>
    </w:p>
    <w:p w14:paraId="2416DA4C" w14:textId="77777777" w:rsidR="00200DB6" w:rsidRPr="00B26C2A" w:rsidRDefault="00200DB6" w:rsidP="00200DB6">
      <w:r w:rsidRPr="00B26C2A">
        <w:t>When the UE is roaming, the change of subscription resulting in updates of the service authorization parameters are transferred to the UE by H-PCF via V-PCF.</w:t>
      </w:r>
    </w:p>
    <w:p w14:paraId="1BC15C45" w14:textId="77777777" w:rsidR="00200DB6" w:rsidRPr="00B26C2A" w:rsidRDefault="00200DB6" w:rsidP="00200DB6">
      <w:pPr>
        <w:rPr>
          <w:lang w:eastAsia="zh-CN"/>
        </w:rPr>
      </w:pPr>
      <w:r w:rsidRPr="00B26C2A">
        <w:t>The UE may perform UE triggered V2X Policy Provisioning procedure to the PCF, after Registration procedure has been completed, as specified in clause</w:t>
      </w:r>
      <w:r w:rsidRPr="00B26C2A">
        <w:rPr>
          <w:lang w:eastAsia="zh-CN"/>
        </w:rPr>
        <w:t> </w:t>
      </w:r>
      <w:r w:rsidRPr="00B26C2A">
        <w:t xml:space="preserve">6.2.4 when the UE determines the V2X Policy/Parameter is invalid (e.g. </w:t>
      </w:r>
      <w:r w:rsidRPr="00B26C2A">
        <w:rPr>
          <w:lang w:eastAsia="zh-CN"/>
        </w:rPr>
        <w:t>Policy/Parameter is outdated, missing or invalid</w:t>
      </w:r>
      <w:r w:rsidRPr="00B26C2A">
        <w:t>)</w:t>
      </w:r>
      <w:r w:rsidRPr="00B26C2A">
        <w:rPr>
          <w:lang w:eastAsia="zh-CN"/>
        </w:rPr>
        <w:t>.</w:t>
      </w:r>
    </w:p>
    <w:p w14:paraId="167946F5" w14:textId="77777777" w:rsidR="002409EC" w:rsidRDefault="002409EC">
      <w:pPr>
        <w:rPr>
          <w:noProof/>
        </w:rPr>
      </w:pPr>
    </w:p>
    <w:p w14:paraId="6514467B" w14:textId="77777777" w:rsidR="000605CB" w:rsidRDefault="000605CB" w:rsidP="000605C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B38C6E6" w14:textId="77777777" w:rsidR="002409EC" w:rsidRDefault="002409EC">
      <w:pPr>
        <w:rPr>
          <w:noProof/>
        </w:rPr>
      </w:pPr>
    </w:p>
    <w:sectPr w:rsidR="002409E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A1947" w14:textId="77777777" w:rsidR="002B44F0" w:rsidRDefault="002B44F0">
      <w:r>
        <w:separator/>
      </w:r>
    </w:p>
  </w:endnote>
  <w:endnote w:type="continuationSeparator" w:id="0">
    <w:p w14:paraId="69709691" w14:textId="77777777" w:rsidR="002B44F0" w:rsidRDefault="002B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FCC15" w14:textId="77777777" w:rsidR="002B44F0" w:rsidRDefault="002B44F0">
      <w:r>
        <w:separator/>
      </w:r>
    </w:p>
  </w:footnote>
  <w:footnote w:type="continuationSeparator" w:id="0">
    <w:p w14:paraId="27C450AF" w14:textId="77777777" w:rsidR="002B44F0" w:rsidRDefault="002B4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CB"/>
    <w:rsid w:val="0007065C"/>
    <w:rsid w:val="00070E09"/>
    <w:rsid w:val="000857CA"/>
    <w:rsid w:val="000918DA"/>
    <w:rsid w:val="000A6394"/>
    <w:rsid w:val="000B7FED"/>
    <w:rsid w:val="000C038A"/>
    <w:rsid w:val="000C6598"/>
    <w:rsid w:val="000D44B3"/>
    <w:rsid w:val="000F64CE"/>
    <w:rsid w:val="001327BE"/>
    <w:rsid w:val="00145D43"/>
    <w:rsid w:val="0016174F"/>
    <w:rsid w:val="00192C46"/>
    <w:rsid w:val="001A08B3"/>
    <w:rsid w:val="001A7B60"/>
    <w:rsid w:val="001B52F0"/>
    <w:rsid w:val="001B7A65"/>
    <w:rsid w:val="001D5125"/>
    <w:rsid w:val="001E41F3"/>
    <w:rsid w:val="001F5E57"/>
    <w:rsid w:val="00200DB6"/>
    <w:rsid w:val="002409EC"/>
    <w:rsid w:val="002455BE"/>
    <w:rsid w:val="002554D7"/>
    <w:rsid w:val="0026004D"/>
    <w:rsid w:val="002640DD"/>
    <w:rsid w:val="00267C2C"/>
    <w:rsid w:val="00275D12"/>
    <w:rsid w:val="00284FEB"/>
    <w:rsid w:val="002860C4"/>
    <w:rsid w:val="002B44F0"/>
    <w:rsid w:val="002B5741"/>
    <w:rsid w:val="002C4ABA"/>
    <w:rsid w:val="002C7D3B"/>
    <w:rsid w:val="002D2F60"/>
    <w:rsid w:val="002E472E"/>
    <w:rsid w:val="002F5A48"/>
    <w:rsid w:val="00305409"/>
    <w:rsid w:val="003566C7"/>
    <w:rsid w:val="003609EF"/>
    <w:rsid w:val="0036231A"/>
    <w:rsid w:val="00374DD4"/>
    <w:rsid w:val="003E1A36"/>
    <w:rsid w:val="003F78F0"/>
    <w:rsid w:val="00410371"/>
    <w:rsid w:val="00411809"/>
    <w:rsid w:val="004242F1"/>
    <w:rsid w:val="004578DA"/>
    <w:rsid w:val="00476DF8"/>
    <w:rsid w:val="004864BB"/>
    <w:rsid w:val="004A7EAD"/>
    <w:rsid w:val="004B0EBF"/>
    <w:rsid w:val="004B75B7"/>
    <w:rsid w:val="004C40FC"/>
    <w:rsid w:val="004C6E6F"/>
    <w:rsid w:val="005141D9"/>
    <w:rsid w:val="0051580D"/>
    <w:rsid w:val="00520324"/>
    <w:rsid w:val="0053677E"/>
    <w:rsid w:val="00547111"/>
    <w:rsid w:val="005568E0"/>
    <w:rsid w:val="00592D74"/>
    <w:rsid w:val="005E2C44"/>
    <w:rsid w:val="005F0FEB"/>
    <w:rsid w:val="00621188"/>
    <w:rsid w:val="006257ED"/>
    <w:rsid w:val="00630332"/>
    <w:rsid w:val="0064615C"/>
    <w:rsid w:val="00653DE4"/>
    <w:rsid w:val="00665C47"/>
    <w:rsid w:val="00684606"/>
    <w:rsid w:val="00695808"/>
    <w:rsid w:val="006B46FB"/>
    <w:rsid w:val="006E21FB"/>
    <w:rsid w:val="00714294"/>
    <w:rsid w:val="00750F86"/>
    <w:rsid w:val="00792342"/>
    <w:rsid w:val="007977A8"/>
    <w:rsid w:val="007A5530"/>
    <w:rsid w:val="007B512A"/>
    <w:rsid w:val="007C2097"/>
    <w:rsid w:val="007C332A"/>
    <w:rsid w:val="007D6A07"/>
    <w:rsid w:val="007F7259"/>
    <w:rsid w:val="008040A8"/>
    <w:rsid w:val="008279FA"/>
    <w:rsid w:val="008626E7"/>
    <w:rsid w:val="00870EE7"/>
    <w:rsid w:val="008863B9"/>
    <w:rsid w:val="008A45A6"/>
    <w:rsid w:val="008B24FA"/>
    <w:rsid w:val="008D224C"/>
    <w:rsid w:val="008D3CCC"/>
    <w:rsid w:val="008F3789"/>
    <w:rsid w:val="008F686C"/>
    <w:rsid w:val="00906939"/>
    <w:rsid w:val="009148DE"/>
    <w:rsid w:val="00941E30"/>
    <w:rsid w:val="009531B0"/>
    <w:rsid w:val="009576C6"/>
    <w:rsid w:val="00965954"/>
    <w:rsid w:val="009741B3"/>
    <w:rsid w:val="00975017"/>
    <w:rsid w:val="009777D9"/>
    <w:rsid w:val="0098133C"/>
    <w:rsid w:val="00991B88"/>
    <w:rsid w:val="009A5753"/>
    <w:rsid w:val="009A579D"/>
    <w:rsid w:val="009B4464"/>
    <w:rsid w:val="009E3297"/>
    <w:rsid w:val="009F58D5"/>
    <w:rsid w:val="009F734F"/>
    <w:rsid w:val="00A246B6"/>
    <w:rsid w:val="00A32D3B"/>
    <w:rsid w:val="00A3520B"/>
    <w:rsid w:val="00A45CB4"/>
    <w:rsid w:val="00A47E70"/>
    <w:rsid w:val="00A50CF0"/>
    <w:rsid w:val="00A7671C"/>
    <w:rsid w:val="00AA2CBC"/>
    <w:rsid w:val="00AC5820"/>
    <w:rsid w:val="00AD1CD8"/>
    <w:rsid w:val="00AD43AA"/>
    <w:rsid w:val="00AD5236"/>
    <w:rsid w:val="00AE50E6"/>
    <w:rsid w:val="00B17F15"/>
    <w:rsid w:val="00B258BB"/>
    <w:rsid w:val="00B26775"/>
    <w:rsid w:val="00B44663"/>
    <w:rsid w:val="00B67ACB"/>
    <w:rsid w:val="00B67B97"/>
    <w:rsid w:val="00B968C8"/>
    <w:rsid w:val="00BA3251"/>
    <w:rsid w:val="00BA3EC5"/>
    <w:rsid w:val="00BA51D9"/>
    <w:rsid w:val="00BB4D4A"/>
    <w:rsid w:val="00BB5DFC"/>
    <w:rsid w:val="00BB6B81"/>
    <w:rsid w:val="00BD279D"/>
    <w:rsid w:val="00BD3AD7"/>
    <w:rsid w:val="00BD6BB8"/>
    <w:rsid w:val="00C50474"/>
    <w:rsid w:val="00C54CDA"/>
    <w:rsid w:val="00C66BA2"/>
    <w:rsid w:val="00C870F6"/>
    <w:rsid w:val="00C928D1"/>
    <w:rsid w:val="00C95985"/>
    <w:rsid w:val="00CC5026"/>
    <w:rsid w:val="00CC68D0"/>
    <w:rsid w:val="00CD4D46"/>
    <w:rsid w:val="00CE2231"/>
    <w:rsid w:val="00D03F9A"/>
    <w:rsid w:val="00D06D51"/>
    <w:rsid w:val="00D167ED"/>
    <w:rsid w:val="00D24991"/>
    <w:rsid w:val="00D50255"/>
    <w:rsid w:val="00D66520"/>
    <w:rsid w:val="00D72934"/>
    <w:rsid w:val="00D84AE9"/>
    <w:rsid w:val="00D9124E"/>
    <w:rsid w:val="00DE34CF"/>
    <w:rsid w:val="00DF5CB0"/>
    <w:rsid w:val="00E13F3D"/>
    <w:rsid w:val="00E201FE"/>
    <w:rsid w:val="00E22764"/>
    <w:rsid w:val="00E34898"/>
    <w:rsid w:val="00E43A5A"/>
    <w:rsid w:val="00E67F8C"/>
    <w:rsid w:val="00EB09B7"/>
    <w:rsid w:val="00EE7D7C"/>
    <w:rsid w:val="00F03C2B"/>
    <w:rsid w:val="00F25D98"/>
    <w:rsid w:val="00F300FB"/>
    <w:rsid w:val="00F7640A"/>
    <w:rsid w:val="00FB6386"/>
    <w:rsid w:val="00FE2A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8B24F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8B24FA"/>
    <w:rPr>
      <w:rFonts w:ascii="Times New Roman" w:hAnsi="Times New Roman"/>
      <w:lang w:val="en-GB" w:eastAsia="en-US"/>
    </w:rPr>
  </w:style>
  <w:style w:type="character" w:customStyle="1" w:styleId="EXChar">
    <w:name w:val="EX Char"/>
    <w:link w:val="EX"/>
    <w:locked/>
    <w:rsid w:val="008B24FA"/>
    <w:rPr>
      <w:rFonts w:ascii="Times New Roman" w:hAnsi="Times New Roman"/>
      <w:lang w:val="en-GB" w:eastAsia="en-US"/>
    </w:rPr>
  </w:style>
  <w:style w:type="character" w:customStyle="1" w:styleId="NOZchn">
    <w:name w:val="NO Zchn"/>
    <w:link w:val="NO"/>
    <w:rsid w:val="008D224C"/>
    <w:rPr>
      <w:rFonts w:ascii="Times New Roman" w:hAnsi="Times New Roman"/>
      <w:lang w:val="en-GB" w:eastAsia="en-US"/>
    </w:rPr>
  </w:style>
  <w:style w:type="character" w:customStyle="1" w:styleId="B2Char">
    <w:name w:val="B2 Char"/>
    <w:link w:val="B2"/>
    <w:rsid w:val="00BB4D4A"/>
    <w:rPr>
      <w:rFonts w:ascii="Times New Roman" w:hAnsi="Times New Roman"/>
      <w:lang w:val="en-GB" w:eastAsia="en-US"/>
    </w:rPr>
  </w:style>
  <w:style w:type="paragraph" w:styleId="Revision">
    <w:name w:val="Revision"/>
    <w:hidden/>
    <w:uiPriority w:val="99"/>
    <w:semiHidden/>
    <w:rsid w:val="00684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15478-C987-4F55-B013-6B6CE12AF0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E72E69B-6716-4E3D-BBF7-77963C13B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656C14-B5A5-4A89-874C-A911A0AA96B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1186</Words>
  <Characters>6373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4</cp:revision>
  <cp:lastPrinted>1900-01-01T05:00:00Z</cp:lastPrinted>
  <dcterms:created xsi:type="dcterms:W3CDTF">2026-02-09T04:39:00Z</dcterms:created>
  <dcterms:modified xsi:type="dcterms:W3CDTF">2026-02-09T04:40:00Z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